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S5-260132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AC4EE3" w:rsidR="00F25D98" w:rsidRDefault="005750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5B3F2A" w:rsidR="00F25D98" w:rsidRDefault="005750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28.111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0DEDA" w:rsidR="001E41F3" w:rsidRDefault="005750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0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5083" w:rsidRDefault="00575083" w:rsidP="00575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D60C33" w:rsidR="00575083" w:rsidRDefault="00575083" w:rsidP="00575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5750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5083" w:rsidRDefault="00575083" w:rsidP="00575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5083" w:rsidRDefault="00575083" w:rsidP="00575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0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5083" w:rsidRDefault="00575083" w:rsidP="00575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EF4BE" w:rsidR="00575083" w:rsidRDefault="00575083" w:rsidP="00575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5750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5083" w:rsidRDefault="00575083" w:rsidP="00575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5083" w:rsidRDefault="00575083" w:rsidP="00575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0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5083" w:rsidRDefault="00575083" w:rsidP="00575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FEC4C" w14:textId="77777777" w:rsidR="00575083" w:rsidRDefault="00575083" w:rsidP="00575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575083" w:rsidRDefault="00575083" w:rsidP="00575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5083" w14:paraId="034AF533" w14:textId="77777777" w:rsidTr="00547111">
        <w:tc>
          <w:tcPr>
            <w:tcW w:w="2694" w:type="dxa"/>
            <w:gridSpan w:val="2"/>
          </w:tcPr>
          <w:p w14:paraId="39D9EB5B" w14:textId="77777777" w:rsidR="00575083" w:rsidRDefault="00575083" w:rsidP="00575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5083" w:rsidRDefault="00575083" w:rsidP="00575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0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5083" w:rsidRDefault="00575083" w:rsidP="00575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90032" w:rsidR="00575083" w:rsidRDefault="00575083" w:rsidP="00575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5750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5083" w:rsidRDefault="00575083" w:rsidP="00575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5083" w:rsidRDefault="00575083" w:rsidP="00575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0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5083" w:rsidRDefault="00575083" w:rsidP="00575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5083" w:rsidRDefault="00575083" w:rsidP="00575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5083" w:rsidRDefault="00575083" w:rsidP="00575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5083" w:rsidRDefault="00575083" w:rsidP="00575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5083" w:rsidRDefault="00575083" w:rsidP="005750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0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5083" w:rsidRDefault="00575083" w:rsidP="00575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5083" w:rsidRDefault="00575083" w:rsidP="00575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33342" w:rsidR="00575083" w:rsidRDefault="00575083" w:rsidP="00575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5083" w:rsidRDefault="00575083" w:rsidP="00575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5083" w:rsidRDefault="00575083" w:rsidP="00575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0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5083" w:rsidRDefault="00575083" w:rsidP="00575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5083" w:rsidRDefault="00575083" w:rsidP="00575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222E57" w:rsidR="00575083" w:rsidRDefault="00575083" w:rsidP="00575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5083" w:rsidRDefault="00575083" w:rsidP="00575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5083" w:rsidRDefault="00575083" w:rsidP="00575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0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5083" w:rsidRDefault="00575083" w:rsidP="00575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5083" w:rsidRDefault="00575083" w:rsidP="00575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87E66" w:rsidR="00575083" w:rsidRDefault="00575083" w:rsidP="00575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5083" w:rsidRDefault="00575083" w:rsidP="00575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5083" w:rsidRDefault="00575083" w:rsidP="00575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083" w14:paraId="60DF82CC" w14:textId="77777777" w:rsidTr="007D4660">
        <w:trPr>
          <w:trHeight w:val="32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5083" w:rsidRDefault="00575083" w:rsidP="00575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5083" w:rsidRDefault="00575083" w:rsidP="00575083">
            <w:pPr>
              <w:pStyle w:val="CRCoverPage"/>
              <w:spacing w:after="0"/>
              <w:rPr>
                <w:noProof/>
              </w:rPr>
            </w:pPr>
          </w:p>
        </w:tc>
      </w:tr>
      <w:tr w:rsidR="005750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5083" w:rsidRDefault="00575083" w:rsidP="00575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9CC2F8" w:rsidR="00575083" w:rsidRDefault="007D4660" w:rsidP="007D4660">
            <w:pPr>
              <w:pStyle w:val="CRCoverPage"/>
              <w:spacing w:after="0"/>
              <w:ind w:left="100"/>
              <w:rPr>
                <w:noProof/>
              </w:rPr>
            </w:pPr>
            <w:r w:rsidRPr="007D4660">
              <w:rPr>
                <w:noProof/>
              </w:rPr>
              <w:t xml:space="preserve">Forge MR link: </w:t>
            </w:r>
            <w:hyperlink r:id="rId12" w:history="1">
              <w:r w:rsidRPr="007D4660">
                <w:rPr>
                  <w:rStyle w:val="Hyperlink"/>
                  <w:noProof/>
                  <w:lang w:val="en-US"/>
                </w:rPr>
                <w:t>https://forge.3gpp.org/rep/sa5/MnS/-/merge_requests/2012</w:t>
              </w:r>
            </w:hyperlink>
            <w:r w:rsidRPr="007D4660">
              <w:rPr>
                <w:noProof/>
              </w:rPr>
              <w:t xml:space="preserve"> at commit 8e1244f959abf4e0095234aa1fc3fb071a9a4b11</w:t>
            </w:r>
          </w:p>
        </w:tc>
      </w:tr>
      <w:tr w:rsidR="005750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5083" w:rsidRPr="008863B9" w:rsidRDefault="00575083" w:rsidP="00575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5083" w:rsidRPr="008863B9" w:rsidRDefault="00575083" w:rsidP="005750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50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5083" w:rsidRDefault="00575083" w:rsidP="00575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5083" w:rsidRDefault="00575083" w:rsidP="00575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41FAD5" w14:textId="2406D7D9" w:rsidR="007D4660" w:rsidRPr="007D4660" w:rsidRDefault="007D4660" w:rsidP="007D466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7D4660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lastRenderedPageBreak/>
        <w:t xml:space="preserve">*** START OF </w:t>
      </w:r>
      <w:proofErr w:type="gramStart"/>
      <w:r w:rsidRPr="007D4660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CHANGE  *</w:t>
      </w:r>
      <w:proofErr w:type="gramEnd"/>
      <w:r w:rsidRPr="007D4660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</w:t>
      </w:r>
    </w:p>
    <w:p w14:paraId="3540786C" w14:textId="77777777" w:rsidR="007D4660" w:rsidRPr="007D4660" w:rsidRDefault="007D4660" w:rsidP="007D466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7D4660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yang-models/_3gpp-common-fm.yang ***</w:t>
      </w:r>
    </w:p>
    <w:p w14:paraId="0558A62C" w14:textId="77777777" w:rsidR="007D4660" w:rsidRPr="007D4660" w:rsidRDefault="007D4660" w:rsidP="007D466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7D4660">
        <w:rPr>
          <w:rFonts w:ascii="Courier New" w:hAnsi="Courier New" w:cs="Arial"/>
          <w:sz w:val="16"/>
          <w:szCs w:val="22"/>
          <w:lang w:val="en-US" w:eastAsia="en-US"/>
        </w:rPr>
        <w:t>&lt;CODE BEGINS&gt;</w:t>
      </w:r>
    </w:p>
    <w:p w14:paraId="34EB9EC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>module _3gpp-common-fm {</w:t>
      </w:r>
    </w:p>
    <w:p w14:paraId="4E372C5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35AD86C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namespace "urn:3gpp:sa5:_3gpp-common-fm";</w:t>
      </w:r>
    </w:p>
    <w:p w14:paraId="5D17A94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prefix "fm3gpp";</w:t>
      </w:r>
    </w:p>
    <w:p w14:paraId="6FC6CD3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8BC3D9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28942FD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57FB037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53C1FD2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import _3gpp-common-yang-extensions { prefix yext3gpp; }</w:t>
      </w:r>
    </w:p>
    <w:p w14:paraId="541A594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1DEC50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2A39F3D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0C4C457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511AF3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description "Defines a Fault Management model</w:t>
      </w:r>
    </w:p>
    <w:p w14:paraId="727B814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" w:author="lengyelb"/>
          <w:rFonts w:ascii="Courier New" w:hAnsi="Courier New"/>
          <w:noProof/>
          <w:sz w:val="16"/>
          <w:lang w:eastAsia="en-US"/>
        </w:rPr>
      </w:pPr>
      <w:ins w:id="2" w:author="lengyelb">
        <w:r w:rsidRPr="007D4660">
          <w:rPr>
            <w:rFonts w:ascii="Courier New" w:hAnsi="Courier New"/>
            <w:noProof/>
            <w:sz w:val="16"/>
            <w:lang w:eastAsia="en-US"/>
          </w:rPr>
          <w:t xml:space="preserve">    Copyright 2026, 3GPP Organizational Partners (ARIB, ATIS, CCSA, ETSI, TSDSI, </w:t>
        </w:r>
      </w:ins>
    </w:p>
    <w:p w14:paraId="071C939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" w:author="lengyelb"/>
          <w:rFonts w:ascii="Courier New" w:hAnsi="Courier New"/>
          <w:noProof/>
          <w:sz w:val="16"/>
          <w:lang w:eastAsia="en-US"/>
        </w:rPr>
      </w:pPr>
      <w:del w:id="4" w:author="lengyelb">
        <w:r w:rsidRPr="007D4660">
          <w:rPr>
            <w:rFonts w:ascii="Courier New" w:hAnsi="Courier New"/>
            <w:noProof/>
            <w:sz w:val="16"/>
            <w:lang w:eastAsia="en-US"/>
          </w:rPr>
          <w:delText xml:space="preserve">    Copyright 2025, 3GPP Organizational Partners (ARIB, ATIS, CCSA, ETSI, TSDSI, </w:delText>
        </w:r>
      </w:del>
    </w:p>
    <w:p w14:paraId="6E578E5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2FFC115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reference "3GPP TS 28.111";</w:t>
      </w:r>
    </w:p>
    <w:p w14:paraId="74332FD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C046F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" w:author="lengyelb"/>
          <w:rFonts w:ascii="Courier New" w:hAnsi="Courier New"/>
          <w:noProof/>
          <w:sz w:val="16"/>
          <w:lang w:eastAsia="en-US"/>
        </w:rPr>
      </w:pPr>
      <w:ins w:id="6" w:author="lengyelb">
        <w:r w:rsidRPr="007D4660">
          <w:rPr>
            <w:rFonts w:ascii="Courier New" w:hAnsi="Courier New"/>
            <w:noProof/>
            <w:sz w:val="16"/>
            <w:lang w:eastAsia="en-US"/>
          </w:rPr>
          <w:t xml:space="preserve">  revision 2026-01-25 { reference "CR-0060"; }  // common for R19, R20</w:t>
        </w:r>
      </w:ins>
    </w:p>
    <w:p w14:paraId="6D70551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revision 2025-11-07 { reference "CR-0057"; }  </w:t>
      </w:r>
    </w:p>
    <w:p w14:paraId="097E276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revision 2025-08-13 { reference "CR-0050 CR-0051 CR-0053 CR-0054"; }</w:t>
      </w:r>
    </w:p>
    <w:p w14:paraId="47B9992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" w:author="lengyelb"/>
          <w:rFonts w:ascii="Courier New" w:hAnsi="Courier New"/>
          <w:noProof/>
          <w:sz w:val="16"/>
          <w:lang w:eastAsia="en-US"/>
        </w:rPr>
      </w:pPr>
      <w:ins w:id="8" w:author="lengyelb">
        <w:r w:rsidRPr="007D4660">
          <w:rPr>
            <w:rFonts w:ascii="Courier New" w:hAnsi="Courier New"/>
            <w:noProof/>
            <w:sz w:val="16"/>
            <w:lang w:eastAsia="en-US"/>
          </w:rPr>
          <w:t xml:space="preserve">  revision 2025-05-01 { reference "CR-0042 CR-0043"; }  </w:t>
        </w:r>
      </w:ins>
    </w:p>
    <w:p w14:paraId="3635D3C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" w:author="lengyelb"/>
          <w:rFonts w:ascii="Courier New" w:hAnsi="Courier New"/>
          <w:noProof/>
          <w:sz w:val="16"/>
          <w:lang w:eastAsia="en-US"/>
        </w:rPr>
      </w:pPr>
      <w:del w:id="10" w:author="lengyelb">
        <w:r w:rsidRPr="007D4660">
          <w:rPr>
            <w:rFonts w:ascii="Courier New" w:hAnsi="Courier New"/>
            <w:noProof/>
            <w:sz w:val="16"/>
            <w:lang w:eastAsia="en-US"/>
          </w:rPr>
          <w:delText xml:space="preserve">  revision 2025-05-01 { reference "CR-0042 CR-0043"; }  // common for R18, R19</w:delText>
        </w:r>
      </w:del>
    </w:p>
    <w:p w14:paraId="4A0B166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revision 2025-03-25 { reference "CR-0025 CR-0026"; } </w:t>
      </w:r>
    </w:p>
    <w:p w14:paraId="2667000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revision 2024-05-12 { </w:t>
      </w:r>
    </w:p>
    <w:p w14:paraId="5877DBA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description "The definition of the module was from TS 28.623 to TS 28.111";</w:t>
      </w:r>
    </w:p>
    <w:p w14:paraId="0931DBA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reference CR-0008 ; </w:t>
      </w:r>
    </w:p>
    <w:p w14:paraId="58C53F0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} </w:t>
      </w:r>
    </w:p>
    <w:p w14:paraId="2210F9A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revision 2024-03-06 { reference CR-0333 ; } </w:t>
      </w:r>
    </w:p>
    <w:p w14:paraId="0046D91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revision 2024-02-24 { reference CR-0346; } </w:t>
      </w:r>
    </w:p>
    <w:p w14:paraId="3902CAC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revision 2024-01-18 {</w:t>
      </w:r>
    </w:p>
    <w:p w14:paraId="3B2B01F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description "The specification of the file is moved from 28.623 to 28.532";</w:t>
      </w:r>
    </w:p>
    <w:p w14:paraId="7BF6A99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reference "28.623 CR-0315"; </w:t>
      </w:r>
    </w:p>
    <w:p w14:paraId="40D49EF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7E2F12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revision 2023-09-18 { reference CR-0271; } </w:t>
      </w:r>
    </w:p>
    <w:p w14:paraId="184A17F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revision 2023-05-10 { reference CR-0250; }</w:t>
      </w:r>
    </w:p>
    <w:p w14:paraId="6D8664C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revision 2022-10-24 { reference CR-0196;   }</w:t>
      </w:r>
    </w:p>
    <w:p w14:paraId="57D4FE6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revision 2021-08-08 { reference "CR-0132"; }</w:t>
      </w:r>
    </w:p>
    <w:p w14:paraId="2130CD0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revision 2021-06-02 { reference "CR-0130"; }</w:t>
      </w:r>
    </w:p>
    <w:p w14:paraId="68353E1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revision 2020-06-03 { reference "CR-0091"; }</w:t>
      </w:r>
    </w:p>
    <w:p w14:paraId="5D9B979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revision 2020-02-24 { reference "S5-201365"; }</w:t>
      </w:r>
    </w:p>
    <w:p w14:paraId="3513BEF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9209A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feature AcknowledgeByConsumer {</w:t>
      </w:r>
    </w:p>
    <w:p w14:paraId="6A88680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description "Indicates whether alarm acknowledgement by the consumer is </w:t>
      </w:r>
    </w:p>
    <w:p w14:paraId="0E0B24F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supported.";</w:t>
      </w:r>
    </w:p>
    <w:p w14:paraId="5C95E47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D6A365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6EB39FA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typedef eventType {</w:t>
      </w:r>
    </w:p>
    <w:p w14:paraId="7C00301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2E42CB2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OTHER {</w:t>
      </w:r>
    </w:p>
    <w:p w14:paraId="5377C84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354ACEA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1E63FA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25780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COMMUNICATIONS_ALARM {</w:t>
      </w:r>
    </w:p>
    <w:p w14:paraId="3D79CC5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value 2;</w:t>
      </w:r>
    </w:p>
    <w:p w14:paraId="04A17A8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1E7559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2CBE1B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QUALITY_OF_SERVICE_ALARM {</w:t>
      </w:r>
    </w:p>
    <w:p w14:paraId="42A005F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value 3;</w:t>
      </w:r>
    </w:p>
    <w:p w14:paraId="1011F40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BCB90D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7FD82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PROCESSING_ERROR_ALARM {</w:t>
      </w:r>
    </w:p>
    <w:p w14:paraId="2294206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value 4;</w:t>
      </w:r>
    </w:p>
    <w:p w14:paraId="27AC710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D78F05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A7ED9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EQUIPMENT_ALARM {</w:t>
      </w:r>
    </w:p>
    <w:p w14:paraId="1C52094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value 5;</w:t>
      </w:r>
    </w:p>
    <w:p w14:paraId="123BB43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77CF19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4C879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ENVIRONMENTAL_ALARM {</w:t>
      </w:r>
    </w:p>
    <w:p w14:paraId="25F9A67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lastRenderedPageBreak/>
        <w:t xml:space="preserve">        value 6;</w:t>
      </w:r>
    </w:p>
    <w:p w14:paraId="7574B09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8A7B75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319C2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INTEGRITY_VIOLATION {</w:t>
      </w:r>
    </w:p>
    <w:p w14:paraId="0B41A28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value 7;</w:t>
      </w:r>
    </w:p>
    <w:p w14:paraId="7004B46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F8B0AA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2453C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OPERATIONAL_VIOLATION {</w:t>
      </w:r>
    </w:p>
    <w:p w14:paraId="50ADD7A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value 8;</w:t>
      </w:r>
    </w:p>
    <w:p w14:paraId="3837C30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E42438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2482C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PHYSICAL_VIOLATION {</w:t>
      </w:r>
    </w:p>
    <w:p w14:paraId="16BA011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value 9;</w:t>
      </w:r>
    </w:p>
    <w:p w14:paraId="78C9497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D14403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F0135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SECURITY_SERVICE_OR_MECHANISM_VIOLATION {</w:t>
      </w:r>
    </w:p>
    <w:p w14:paraId="51229B2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value 10;</w:t>
      </w:r>
    </w:p>
    <w:p w14:paraId="37A77AB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F1AA96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E08FE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TIME_DOMAIN_VIOLATION {</w:t>
      </w:r>
    </w:p>
    <w:p w14:paraId="3DFC99E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value 11;</w:t>
      </w:r>
    </w:p>
    <w:p w14:paraId="1EAA2E9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1C9CBE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5A0BC4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63DBB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description "General category for the alarm.";</w:t>
      </w:r>
    </w:p>
    <w:p w14:paraId="7BEFF55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FA49F2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7AF8E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typedef severity-level {</w:t>
      </w:r>
    </w:p>
    <w:p w14:paraId="6DAABBC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49F2E50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CRITICAL { value 3; }</w:t>
      </w:r>
    </w:p>
    <w:p w14:paraId="0648799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MAJOR { value 4; }</w:t>
      </w:r>
    </w:p>
    <w:p w14:paraId="256D2CA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MINOR { value 5; }</w:t>
      </w:r>
    </w:p>
    <w:p w14:paraId="6856251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WARNING { value 6; }</w:t>
      </w:r>
    </w:p>
    <w:p w14:paraId="4BD9757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INDETERMINATE { value 7; }</w:t>
      </w:r>
    </w:p>
    <w:p w14:paraId="707D149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CLEARED { value 8; }</w:t>
      </w:r>
    </w:p>
    <w:p w14:paraId="098C29C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12B2B8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31C66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description "The possible alarm severities";</w:t>
      </w:r>
    </w:p>
    <w:p w14:paraId="2094B6D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436CE5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595B11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typedef probable-causes {</w:t>
      </w:r>
    </w:p>
    <w:p w14:paraId="1AB7E45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1BC0032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INDETERMINATE { value 0; }</w:t>
      </w:r>
    </w:p>
    <w:p w14:paraId="30449F7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ALARM_INDICATION_SIGNAL { value 1; }</w:t>
      </w:r>
    </w:p>
    <w:p w14:paraId="53A684F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CALL_SETUP_FAILURE { value 2; }</w:t>
      </w:r>
    </w:p>
    <w:p w14:paraId="36474D9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DEGRADED_SIGNAL { value 3; }</w:t>
      </w:r>
    </w:p>
    <w:p w14:paraId="6879A37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FAR_END_RECEIVER_FAILURE { value 4; }</w:t>
      </w:r>
    </w:p>
    <w:p w14:paraId="1D80790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FRAMING_ERROR { value 5; }</w:t>
      </w:r>
    </w:p>
    <w:p w14:paraId="64B0AE6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LOSS_OF_FRAME { value 6; }</w:t>
      </w:r>
    </w:p>
    <w:p w14:paraId="691EA41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LOSS_OF_POINTER { value 7; }</w:t>
      </w:r>
    </w:p>
    <w:p w14:paraId="5789F2E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LOSS_OF_SIGNAL { value 8; }</w:t>
      </w:r>
    </w:p>
    <w:p w14:paraId="62394F8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PAYLOAD_TYPE_MISMATCH { value 9; }</w:t>
      </w:r>
    </w:p>
    <w:p w14:paraId="4BABE6C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REMOTE_ALARM_INTERFACE { value 11; }</w:t>
      </w:r>
    </w:p>
    <w:p w14:paraId="1CC1FF4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EXCESSIVE_BIT_ERROR_RATE { value 12; }</w:t>
      </w:r>
    </w:p>
    <w:p w14:paraId="596AC7C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PATH_TRACE_MISMATCH { value 13; }</w:t>
      </w:r>
    </w:p>
    <w:p w14:paraId="707E91E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UNAVAILABLE { value 14; }</w:t>
      </w:r>
    </w:p>
    <w:p w14:paraId="42B033B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SIGNAL_LABEL_MISMATCH { value 15; }</w:t>
      </w:r>
    </w:p>
    <w:p w14:paraId="7CBDDE5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LOSS_OF_MULTI_FRAME { value 16; }</w:t>
      </w:r>
    </w:p>
    <w:p w14:paraId="1B083D3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COMMUNICATIONS_RECEIVE_FAILURE { value 17; }</w:t>
      </w:r>
    </w:p>
    <w:p w14:paraId="262095F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COMMUNICATIONS_TRANSMIT_FAILURE { value 18; }</w:t>
      </w:r>
    </w:p>
    <w:p w14:paraId="4B26B0D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MODULATION_FAILURE { value 19; }</w:t>
      </w:r>
    </w:p>
    <w:p w14:paraId="265A650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DEMODULATION_FAILURE { value 20; }</w:t>
      </w:r>
    </w:p>
    <w:p w14:paraId="74E3416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BACK_PLANE_FAILURE { value 51; }</w:t>
      </w:r>
    </w:p>
    <w:p w14:paraId="4D5096D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DATA_SET_PROBLEM { value 52; }</w:t>
      </w:r>
    </w:p>
    <w:p w14:paraId="27B74CD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EQUIPMENT_IDENTIFIER_DUPLICATION { value 53; }</w:t>
      </w:r>
    </w:p>
    <w:p w14:paraId="3E0A7C7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EXTERNAL_IF_DEVICE_PROBLEM { value 54; }</w:t>
      </w:r>
    </w:p>
    <w:p w14:paraId="33559DD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LINE_CARD_PROBLEM { value 55; }</w:t>
      </w:r>
    </w:p>
    <w:p w14:paraId="769565A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MULTIPLEXER_PROBLEM { value 56; }</w:t>
      </w:r>
    </w:p>
    <w:p w14:paraId="5C6966A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NE_IDENTIFIER_DUPLICATION { value 57; }</w:t>
      </w:r>
    </w:p>
    <w:p w14:paraId="5293C3F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POWER_PROBLEM { value 58; }</w:t>
      </w:r>
    </w:p>
    <w:p w14:paraId="09D10C5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PROCESSOR_PROBLEM { value 59; }</w:t>
      </w:r>
    </w:p>
    <w:p w14:paraId="33D3D90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PROTECTION_PATH_FAILURE { value 60; }</w:t>
      </w:r>
    </w:p>
    <w:p w14:paraId="613A80F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RECEIVER_FAILURE { value 61; }</w:t>
      </w:r>
    </w:p>
    <w:p w14:paraId="1C727B3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REPLACEABLE_UNIT_MISSING { value 62; }</w:t>
      </w:r>
    </w:p>
    <w:p w14:paraId="6EEEC87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REPLACEABLE_UNIT_TYPE_MISMATCH { value 63; }</w:t>
      </w:r>
    </w:p>
    <w:p w14:paraId="598E9B3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SYNCHRONIZATION_SOURCE_MISMATCH { value 64; }</w:t>
      </w:r>
    </w:p>
    <w:p w14:paraId="4EE52FD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TERMINAL_PROBLEM { value 65; }</w:t>
      </w:r>
    </w:p>
    <w:p w14:paraId="496876E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TIMING_PROBLEM { value 66; }</w:t>
      </w:r>
    </w:p>
    <w:p w14:paraId="47A5B60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lastRenderedPageBreak/>
        <w:t xml:space="preserve">      enum TRANSMITTER_FAILURE { value 67; }</w:t>
      </w:r>
    </w:p>
    <w:p w14:paraId="3B4458D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TRUNK_CARD_PROBLEM { value 68; }</w:t>
      </w:r>
    </w:p>
    <w:p w14:paraId="48123D4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REPLACEABLE_UNIT_PROBLEM { value 69; }</w:t>
      </w:r>
    </w:p>
    <w:p w14:paraId="7EC6881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REAL_TIME_CLOCK_FAILURE { value 70; }</w:t>
      </w:r>
    </w:p>
    <w:p w14:paraId="215FC16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PROTECTION_MECHANISM_FAILURE { value 81; }</w:t>
      </w:r>
    </w:p>
    <w:p w14:paraId="718A9D2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PROTECTING_RESOURCE_FAILURE { value 82; }</w:t>
      </w:r>
    </w:p>
    <w:p w14:paraId="6DBB9EC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AIR_COMPRESSOR_FAILURE { value 101; }</w:t>
      </w:r>
    </w:p>
    <w:p w14:paraId="51C65E4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AIR_CONDITIONING_FAILURE { value 102; }</w:t>
      </w:r>
    </w:p>
    <w:p w14:paraId="421CAA7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AIR_DRYER_FAILURE { value 103; }</w:t>
      </w:r>
    </w:p>
    <w:p w14:paraId="60C509D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BATTERY_DISCHARGING { value 104; }</w:t>
      </w:r>
    </w:p>
    <w:p w14:paraId="0217A98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BATTERY_FAILURE { value 105; }</w:t>
      </w:r>
    </w:p>
    <w:p w14:paraId="60CF051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COMMERCIAL_POWER_FAILURE { value 106; }</w:t>
      </w:r>
    </w:p>
    <w:p w14:paraId="01024E6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COOLING_FAN_FAILURE { value 107; }</w:t>
      </w:r>
    </w:p>
    <w:p w14:paraId="508654C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ENGINE_FAILURE { value 108; }</w:t>
      </w:r>
    </w:p>
    <w:p w14:paraId="4C6F393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FIRE_DETECTOR_FAILURE { value 109; }</w:t>
      </w:r>
    </w:p>
    <w:p w14:paraId="61F235D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FUSE_FAILURE { value 110; }</w:t>
      </w:r>
    </w:p>
    <w:p w14:paraId="24084A8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GENERATOR_FAILURE { value 111; }</w:t>
      </w:r>
    </w:p>
    <w:p w14:paraId="6D20EE1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LOW_BATTERY_THRESHOLD { value 112; }</w:t>
      </w:r>
    </w:p>
    <w:p w14:paraId="235A032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PUMP_FAILURE { value 113; }</w:t>
      </w:r>
    </w:p>
    <w:p w14:paraId="4F36D3B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RECTIFIER_FAILURE { value 114; }</w:t>
      </w:r>
    </w:p>
    <w:p w14:paraId="05640AD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RECTIFIER_HIGH_VOLTAGE { value 115; }</w:t>
      </w:r>
    </w:p>
    <w:p w14:paraId="69FF9B6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RECTIFIER_LOW_F_VOLTAGE { value 116; }</w:t>
      </w:r>
    </w:p>
    <w:p w14:paraId="0DFA00C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VENTILATION_SYSTEM_FAILURE { value 117; }</w:t>
      </w:r>
    </w:p>
    <w:p w14:paraId="4AFCD93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ENCLOSURE_DOOR_OPEN { value 118; }</w:t>
      </w:r>
    </w:p>
    <w:p w14:paraId="6126D82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EXPLOSIVE_GAS { value 119; }</w:t>
      </w:r>
    </w:p>
    <w:p w14:paraId="2A3FCFC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FIRE { value 120; }</w:t>
      </w:r>
    </w:p>
    <w:p w14:paraId="6D11C25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FLOOD { value 121; }</w:t>
      </w:r>
    </w:p>
    <w:p w14:paraId="5D58F89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HIGH_HUMIDITY { value 122; }</w:t>
      </w:r>
    </w:p>
    <w:p w14:paraId="39459E3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HIGH_TEMPERATURE { value 123; }</w:t>
      </w:r>
    </w:p>
    <w:p w14:paraId="3ED4346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HIGH_WIND { value 124; }</w:t>
      </w:r>
    </w:p>
    <w:p w14:paraId="6DEBD7C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ICE_BUILD_UP { value 125; }</w:t>
      </w:r>
    </w:p>
    <w:p w14:paraId="0BC2684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INTRUSION_DETECTION { value 126; }</w:t>
      </w:r>
    </w:p>
    <w:p w14:paraId="3C283EF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LOW_FUEL { value 127; }</w:t>
      </w:r>
    </w:p>
    <w:p w14:paraId="6F057B2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LOW_HUMIDITY { value 128; }</w:t>
      </w:r>
    </w:p>
    <w:p w14:paraId="4051673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LOW_CABLE_PRESSURE { value 129; }</w:t>
      </w:r>
    </w:p>
    <w:p w14:paraId="0DF0CAA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LOW_TEMPERATURE { value 130; }</w:t>
      </w:r>
    </w:p>
    <w:p w14:paraId="699B01D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LOW_WATER { value 131; }</w:t>
      </w:r>
    </w:p>
    <w:p w14:paraId="7AA2968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SMOKE { value 132; }</w:t>
      </w:r>
    </w:p>
    <w:p w14:paraId="4A74C74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TOXIC_GAS { value 133; }</w:t>
      </w:r>
    </w:p>
    <w:p w14:paraId="7D0EB94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EXTERNAL_POINT_FAILURE { value 136; }</w:t>
      </w:r>
    </w:p>
    <w:p w14:paraId="38E7A12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STORAGE_CAPACITY_PROBLEM { value 151; }</w:t>
      </w:r>
    </w:p>
    <w:p w14:paraId="291D470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MEMORY_MISMATCH { value 152; }</w:t>
      </w:r>
    </w:p>
    <w:p w14:paraId="633AC1C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CORRUPT_DATA { value 153; }</w:t>
      </w:r>
    </w:p>
    <w:p w14:paraId="602951F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OUT_OF_CPU_CYCLES { value 154; }</w:t>
      </w:r>
    </w:p>
    <w:p w14:paraId="2C39C2E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SOFTWARE_ENVIRONMENT_PROBLEM { value 155; }</w:t>
      </w:r>
    </w:p>
    <w:p w14:paraId="3EF5DEE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SOFTWARE_DOWNLOAD_FAILURE { value 156; }</w:t>
      </w:r>
    </w:p>
    <w:p w14:paraId="7975CB8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LOSS_OF_REAL_TIME { value 157; }</w:t>
      </w:r>
    </w:p>
    <w:p w14:paraId="370D613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REINITIALIZED { value 158; }</w:t>
      </w:r>
    </w:p>
    <w:p w14:paraId="17585CB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EXCESSIVE_ERROR_RATE { value 203; }</w:t>
      </w:r>
    </w:p>
    <w:p w14:paraId="33E9C67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ADAPTER_ERROR { value 301; }</w:t>
      </w:r>
    </w:p>
    <w:p w14:paraId="2A7002A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APPLICATION_SUBSYSTEM_FAILURE { value 302; }</w:t>
      </w:r>
    </w:p>
    <w:p w14:paraId="26235DD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BANDWIDTH_REDUCED { value 303; }</w:t>
      </w:r>
    </w:p>
    <w:p w14:paraId="35D40DB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COMMUNICATIONS_PROTOCOL_ERROR { value 305; }</w:t>
      </w:r>
    </w:p>
    <w:p w14:paraId="23202FE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COMMUNICATIONS_SUBSYSTEM_FAILURE { value 306; }</w:t>
      </w:r>
    </w:p>
    <w:p w14:paraId="24DA90C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CONFIGURATION_OR_CUSTOMIZATION_ERROR { value 307; }</w:t>
      </w:r>
    </w:p>
    <w:p w14:paraId="6FEFFBC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CONGESTION { value 308; }</w:t>
      </w:r>
    </w:p>
    <w:p w14:paraId="649BD07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CPU_CYCLES_LIMIT_EXCEEDED { value 310; }</w:t>
      </w:r>
    </w:p>
    <w:p w14:paraId="489891A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DATA_SET_OR_MODEM_ERROR { value 311; }</w:t>
      </w:r>
    </w:p>
    <w:p w14:paraId="2019D27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DTE_DCE_INTERFACE_ERROR { value 313; }</w:t>
      </w:r>
    </w:p>
    <w:p w14:paraId="19AC350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EQUIPMENT_MALFUNCTION { value 315; }</w:t>
      </w:r>
    </w:p>
    <w:p w14:paraId="7E7A91B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EXCESSIVE_VIBRATION { value 316; }</w:t>
      </w:r>
    </w:p>
    <w:p w14:paraId="3F364E8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FILE_ERROR { value 317; }</w:t>
      </w:r>
    </w:p>
    <w:p w14:paraId="216FCB3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HEATING_OR_VENTILATION_OR_COOLING_SYSTEM_PROBLEM { value 321; }</w:t>
      </w:r>
    </w:p>
    <w:p w14:paraId="58D4CB7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HUMIDITY_UNACCEPTABLE { value 322; }</w:t>
      </w:r>
    </w:p>
    <w:p w14:paraId="768E41B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INPUT_OUTPUT_DEVICE_ERROR { value 323; }</w:t>
      </w:r>
    </w:p>
    <w:p w14:paraId="4A7BC6C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INPUT_DEVICE_ERROR { value 324; }</w:t>
      </w:r>
    </w:p>
    <w:p w14:paraId="098563E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LAN_ERROR { value 325; }</w:t>
      </w:r>
    </w:p>
    <w:p w14:paraId="5D55B9A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LEAK_DETECTED { value 326; }</w:t>
      </w:r>
    </w:p>
    <w:p w14:paraId="3CC032B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LOCAL_NODE_TRANSMISSION_ERROR { value 327; }</w:t>
      </w:r>
    </w:p>
    <w:p w14:paraId="3466FB7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MATERIAL_SUPPLY_EXHAUSTED { value 330; }</w:t>
      </w:r>
    </w:p>
    <w:p w14:paraId="6DC9BB4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OUT_OF_MEMORY { value 332; }</w:t>
      </w:r>
    </w:p>
    <w:p w14:paraId="6F23663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OUTPUT_DEVICE_ERROR { value 333; }</w:t>
      </w:r>
    </w:p>
    <w:p w14:paraId="3C1545E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PERFORMANCE_DEGRADED { value 334; }</w:t>
      </w:r>
    </w:p>
    <w:p w14:paraId="172703B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PRESSURE_UNACCEPTABLE { value 336; }</w:t>
      </w:r>
    </w:p>
    <w:p w14:paraId="4EC531D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QUEUE_SIZE_EXCEEDED { value 339; }</w:t>
      </w:r>
    </w:p>
    <w:p w14:paraId="7E15895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RECEIVE_FAILURE { value 340; }</w:t>
      </w:r>
    </w:p>
    <w:p w14:paraId="1B440F4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REMOTE_NODE_TRANSMISSION_ERROR { value 342; }</w:t>
      </w:r>
    </w:p>
    <w:p w14:paraId="1D0AE3B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RESOURCE_AT_OR_NEARING_CAPACITY { value 343; }</w:t>
      </w:r>
    </w:p>
    <w:p w14:paraId="45CFDEC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lastRenderedPageBreak/>
        <w:t xml:space="preserve">      enum RESPONSE_TIME_EXCESSIVE { value 344; }</w:t>
      </w:r>
    </w:p>
    <w:p w14:paraId="52A1F0E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RETRANSMISSION_RATE_EXCESSIVE { value 345; }</w:t>
      </w:r>
    </w:p>
    <w:p w14:paraId="29A29BE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SOFTWARE_ERROR { value 346; }</w:t>
      </w:r>
    </w:p>
    <w:p w14:paraId="5E433D7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SOFTWARE_PROGRAM_ABNORMALLY_TERMINATED { value 347; }</w:t>
      </w:r>
    </w:p>
    <w:p w14:paraId="549ABF1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SOFTWARE_PROGRAM_ERROR { value 348; }</w:t>
      </w:r>
    </w:p>
    <w:p w14:paraId="4FA10D8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TEMPERATURE_UNACCEPTABLE { value 350; }</w:t>
      </w:r>
    </w:p>
    <w:p w14:paraId="708FB9E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THRESHOLD_CROSSED { value 351; }</w:t>
      </w:r>
    </w:p>
    <w:p w14:paraId="54DC651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TOXIC_LEAK_DETECTED { value 353; }</w:t>
      </w:r>
    </w:p>
    <w:p w14:paraId="261EA21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TRANSMIT_FAILURE { value 354; }</w:t>
      </w:r>
    </w:p>
    <w:p w14:paraId="003CD61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UNDERLYING_RESOURCE_UNAVAILABLE { value 356; }</w:t>
      </w:r>
    </w:p>
    <w:p w14:paraId="38EE481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VERSION_MISMATCH { value 357; }</w:t>
      </w:r>
    </w:p>
    <w:p w14:paraId="2850470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A_BIS_TO_BTS_INTERFACE_FAILURE { value 501; }</w:t>
      </w:r>
    </w:p>
    <w:p w14:paraId="2AC1303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A_BIS_TO_TRX_INTERFACE_FAILURE { value 502; }</w:t>
      </w:r>
    </w:p>
    <w:p w14:paraId="50632D3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ANTENNA_PROBLEM { value 503; }</w:t>
      </w:r>
    </w:p>
    <w:p w14:paraId="07CB115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BATTERY_BREAKDOWN { value 504; }</w:t>
      </w:r>
    </w:p>
    <w:p w14:paraId="146424F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BATTERY_CHARGING_FAULT { value 505; }</w:t>
      </w:r>
    </w:p>
    <w:p w14:paraId="60EA2D8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CLOCK_SYNCHRONIZATION_PROBLEM { value 506; }</w:t>
      </w:r>
    </w:p>
    <w:p w14:paraId="12E2920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COMBINER_PROBLEM { value 507; }</w:t>
      </w:r>
    </w:p>
    <w:p w14:paraId="1908F08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DISK_PROBLEM { value 508; }</w:t>
      </w:r>
    </w:p>
    <w:p w14:paraId="0700710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EXCESSIVE_RECEIVER_TEMPERATURE { value 510; }</w:t>
      </w:r>
    </w:p>
    <w:p w14:paraId="36FC779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EXCESSIVE_TRANSMITTER_OUTPUT_POWER { value 511; }</w:t>
      </w:r>
    </w:p>
    <w:p w14:paraId="0E851DE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EXCESSIVE_TRANSMITTER_TEMPERATURE { value 512; }</w:t>
      </w:r>
    </w:p>
    <w:p w14:paraId="23D9AB7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FREQUENCY_HOPPING_DEGRADED { value 513; }</w:t>
      </w:r>
    </w:p>
    <w:p w14:paraId="7092FD8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FREQUENCY_HOPPING_FAILURE { value 514; }</w:t>
      </w:r>
    </w:p>
    <w:p w14:paraId="5215A22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FREQUENCY_REDEFINITION_FAILED { value 515; }</w:t>
      </w:r>
    </w:p>
    <w:p w14:paraId="22F97D5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LINE_INTERFACE_FAILURE { value 516; }</w:t>
      </w:r>
    </w:p>
    <w:p w14:paraId="584B4D8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LINK_FAILURE { value 517; }</w:t>
      </w:r>
    </w:p>
    <w:p w14:paraId="5BE9E75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LOSS_OF_SYNCHRONIZATION { value 518; }</w:t>
      </w:r>
    </w:p>
    <w:p w14:paraId="375DEB3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LOST_REDUNDANCY { value 519; }</w:t>
      </w:r>
    </w:p>
    <w:p w14:paraId="2916B18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MAINS_BREAKDOWN_WITH_BATTERY_BACKUP { value 520; }</w:t>
      </w:r>
    </w:p>
    <w:p w14:paraId="66A508C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MAINS_BREAKDOWN_WITHOUT_BATTERY_BACKUP { value 521; }</w:t>
      </w:r>
    </w:p>
    <w:p w14:paraId="644F268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POWER_SUPPLY_FAILURE { value 522; }</w:t>
      </w:r>
    </w:p>
    <w:p w14:paraId="4B86715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RECEIVER_ANTENNA_FAULT { value 523; }</w:t>
      </w:r>
    </w:p>
    <w:p w14:paraId="7FB633E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RECEIVER_MULTICOUPLER_FAILURE { value 525; }</w:t>
      </w:r>
    </w:p>
    <w:p w14:paraId="0BF2DC7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REDUCED_TRANSMITTER_OUTPUT_POWER { value 526; }</w:t>
      </w:r>
    </w:p>
    <w:p w14:paraId="7F00CB9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SIGNAL_QUALITY_EVALUATION_FAULT { value 527; }</w:t>
      </w:r>
    </w:p>
    <w:p w14:paraId="5C907F6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TIMESLOT_HARDWARE_FAILURE { value 528; }</w:t>
      </w:r>
    </w:p>
    <w:p w14:paraId="2E74A14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TRANSCEIVER_PROBLEM { value 529; }</w:t>
      </w:r>
    </w:p>
    <w:p w14:paraId="4B5D161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TRANSCODER_PROBLEM { value 530; }</w:t>
      </w:r>
    </w:p>
    <w:p w14:paraId="4D25214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TRANSCODER_OR_RATE_ADAPTER_PROBLEM { value 531; }</w:t>
      </w:r>
    </w:p>
    <w:p w14:paraId="247AB87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TRANSMITTER_ANTENNA_FAILURE { value 532; }</w:t>
      </w:r>
    </w:p>
    <w:p w14:paraId="1302DFD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TRANSMITTER_ANTENNA_NOT_ADJUSTED { value 533; }</w:t>
      </w:r>
    </w:p>
    <w:p w14:paraId="7051AFD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TRANSMITTER_LOW_VOLTAGE_OR_CURRENT { value 535; }</w:t>
      </w:r>
    </w:p>
    <w:p w14:paraId="08D4A80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TRANSMITTER_OFF_FREQUENCY { value 536; }</w:t>
      </w:r>
    </w:p>
    <w:p w14:paraId="613FAA7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DATABASE_INCONSISTENCY { value 537; }</w:t>
      </w:r>
    </w:p>
    <w:p w14:paraId="627AF2A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FILE_SYSTEM_CALL_UNSUCCESSFUL { value 538; }</w:t>
      </w:r>
    </w:p>
    <w:p w14:paraId="21BC4B6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INPUT_PARAMETER_OUT_OF_RANGE { value 539; }</w:t>
      </w:r>
    </w:p>
    <w:p w14:paraId="4FA4D07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INVALID_PARAMETER { value 540; }</w:t>
      </w:r>
    </w:p>
    <w:p w14:paraId="00DDFAE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INVALID_POINTER { value 541; }</w:t>
      </w:r>
    </w:p>
    <w:p w14:paraId="5EEE9CE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MESSAGE_NOT_EXPECTED { value 542; }</w:t>
      </w:r>
    </w:p>
    <w:p w14:paraId="0305F38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MESSAGE_NOT_INITIALIZED { value 543; }</w:t>
      </w:r>
    </w:p>
    <w:p w14:paraId="165B79E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MESSAGE_OUT_OF_SEQUENCE { value 544; }</w:t>
      </w:r>
    </w:p>
    <w:p w14:paraId="4E6044D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SYSTEM_CALL_UNSUCCESSFUL { value 545; }</w:t>
      </w:r>
    </w:p>
    <w:p w14:paraId="5E3D1C1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TIMEOUT_EXPIRED { value 546; }</w:t>
      </w:r>
    </w:p>
    <w:p w14:paraId="696B2BC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VARIABLE_OUT_OF_RANGE { value 547; }</w:t>
      </w:r>
    </w:p>
    <w:p w14:paraId="4F7AEBB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WATCH_DOG_TIMER_EXPIRED { value 548; }</w:t>
      </w:r>
    </w:p>
    <w:p w14:paraId="39B2EDA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COOLING_SYSTEM_FAILURE { value 549; }</w:t>
      </w:r>
    </w:p>
    <w:p w14:paraId="205415C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EXTERNAL_EQUIPMENT_FAILURE { value 550; }</w:t>
      </w:r>
    </w:p>
    <w:p w14:paraId="54D3712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EXTERNAL_POWER_SUPPLY_FAILURE { value 551; }</w:t>
      </w:r>
    </w:p>
    <w:p w14:paraId="4EA85EB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EXTERNAL_TRANSMISSION_DEVICE_FAILURE { value 552; }</w:t>
      </w:r>
    </w:p>
    <w:p w14:paraId="2C46C79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REDUCED_ALARM_REPORTING { value 561; }</w:t>
      </w:r>
    </w:p>
    <w:p w14:paraId="326379F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REDUCED_EVENT_REPORTING { value 562; }</w:t>
      </w:r>
    </w:p>
    <w:p w14:paraId="2D49F21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REDUCED_LOGGING_CAPABILITY { value 563; }</w:t>
      </w:r>
    </w:p>
    <w:p w14:paraId="08D9002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SYSTEM_RESOURCES_OVERLOAD { value 564; }</w:t>
      </w:r>
    </w:p>
    <w:p w14:paraId="07E86B1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BROADCAST_CHANNEL_FAILURE { value 565; }</w:t>
      </w:r>
    </w:p>
    <w:p w14:paraId="7A60C8F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CONNECTION_ESTABLISHMENT_ERROR { value 566; }</w:t>
      </w:r>
    </w:p>
    <w:p w14:paraId="6E0A786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INVALID_MESSAGE_RECEIVED { value 567; }</w:t>
      </w:r>
    </w:p>
    <w:p w14:paraId="22B91A8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INVALID_MSU_RECEIVED { value 568; }</w:t>
      </w:r>
    </w:p>
    <w:p w14:paraId="323C49B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LAPD_LINK_PROTOCOL_FAILURE { value 569; }</w:t>
      </w:r>
    </w:p>
    <w:p w14:paraId="4DE40D8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LOCAL_ALARM_INDICATION { value 570; }</w:t>
      </w:r>
    </w:p>
    <w:p w14:paraId="40E7C20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REMOTE_ALARM_INDICATION { value 571; }</w:t>
      </w:r>
    </w:p>
    <w:p w14:paraId="160BFD3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ROUTING_FAILURE { value 572; }</w:t>
      </w:r>
    </w:p>
    <w:p w14:paraId="64FDB29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SS7_PROTOCOL_FAILURE { value 573; }</w:t>
      </w:r>
    </w:p>
    <w:p w14:paraId="73B950F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TRANSMISSION_ERROR { value 574; }</w:t>
      </w:r>
    </w:p>
    <w:p w14:paraId="276465E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AUTHENTICATION_FAILURE { value 701; }</w:t>
      </w:r>
    </w:p>
    <w:p w14:paraId="51A63C1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BREACH_OF_CONFIDENTIALITY { value 702; }</w:t>
      </w:r>
    </w:p>
    <w:p w14:paraId="715C0AC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CABLE_TAMPER { value 703; }</w:t>
      </w:r>
    </w:p>
    <w:p w14:paraId="73167EF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DELAYED_INFORMATION { value 704; }</w:t>
      </w:r>
    </w:p>
    <w:p w14:paraId="41126BC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lastRenderedPageBreak/>
        <w:t xml:space="preserve">      enum DENIAL_OF_SERVICE { value 705; }</w:t>
      </w:r>
    </w:p>
    <w:p w14:paraId="7ABD903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DUPLICATE_INFORMATION { value 706; }</w:t>
      </w:r>
    </w:p>
    <w:p w14:paraId="5552E03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INFORMATION_MISSING { value 707; }</w:t>
      </w:r>
    </w:p>
    <w:p w14:paraId="6771054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INFORMATION_MODIFICATION_DETECTED { value 708; }</w:t>
      </w:r>
    </w:p>
    <w:p w14:paraId="75E490C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INFORMATION_OUT_OF_SEQUENCE { value 709; }</w:t>
      </w:r>
    </w:p>
    <w:p w14:paraId="5C939C5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INTRUSION_DETECTED { value 710; }</w:t>
      </w:r>
    </w:p>
    <w:p w14:paraId="25E1219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KEY_EXPIRED { value 711; }</w:t>
      </w:r>
    </w:p>
    <w:p w14:paraId="48D2D7A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NON_REPUDIATION_FAILURE { value 712; }</w:t>
      </w:r>
    </w:p>
    <w:p w14:paraId="5BA8F3A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OUT_OF_HOURS_ACTIVITY { value 713; }</w:t>
      </w:r>
    </w:p>
    <w:p w14:paraId="7B98CF9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OUT_OF_SERVICE { value 714; }</w:t>
      </w:r>
    </w:p>
    <w:p w14:paraId="305FF5D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PROCEDURAL_ERROR { value 715; }</w:t>
      </w:r>
    </w:p>
    <w:p w14:paraId="6C6654C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UNAUTHORISED_ACCESS_ATTEMPT { value 716; }</w:t>
      </w:r>
    </w:p>
    <w:p w14:paraId="2CCF27D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UNEXPECTED_INFORMATION { value 717; }</w:t>
      </w:r>
    </w:p>
    <w:p w14:paraId="2237486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enum UNSPECIFIED_REASON { value 718; }</w:t>
      </w:r>
    </w:p>
    <w:p w14:paraId="3DE087B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C2F5C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description "Values are from the (informative) Annex B of 3GPP TS 28.111.";</w:t>
      </w:r>
    </w:p>
    <w:p w14:paraId="775AE67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54979D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D50A8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grouping AlarmCommentGrp {</w:t>
      </w:r>
    </w:p>
    <w:p w14:paraId="6E0083A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commentTime {</w:t>
      </w:r>
    </w:p>
    <w:p w14:paraId="24C8600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361816C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552D9E6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2231A1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27AD503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"Date and Time the comment was created.";</w:t>
      </w:r>
    </w:p>
    <w:p w14:paraId="3EEBB9C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442F90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8589DC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commentUserId {</w:t>
      </w:r>
    </w:p>
    <w:p w14:paraId="0AA95DC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E7F01D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975920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7E7108D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"It carries the identification of the user who made the</w:t>
      </w:r>
    </w:p>
    <w:p w14:paraId="516CED3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comment.";</w:t>
      </w:r>
    </w:p>
    <w:p w14:paraId="5AD4E0A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3BB045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A254C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commentSystemId {</w:t>
      </w:r>
    </w:p>
    <w:p w14:paraId="769A06B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E017B5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9E4B99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06B1275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"It carries the identification of the system (</w:t>
      </w:r>
    </w:p>
    <w:p w14:paraId="553FA2C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Management System) from which the comment is made. That system</w:t>
      </w:r>
    </w:p>
    <w:p w14:paraId="05557D0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supports the user that made the comment.";</w:t>
      </w:r>
    </w:p>
    <w:p w14:paraId="3BAA0DE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5E3E54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E0B66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commentText {</w:t>
      </w:r>
    </w:p>
    <w:p w14:paraId="51C1874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870433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5CEFE8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010661D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"It carries the textual comment.";</w:t>
      </w:r>
    </w:p>
    <w:p w14:paraId="6CE38FA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10AD5C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7B73BA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B778CB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grouping ThresholdHysteresisGrp {</w:t>
      </w:r>
    </w:p>
    <w:p w14:paraId="145D502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description "The ThresholdHysteresis defines the threshold boundaries to </w:t>
      </w:r>
    </w:p>
    <w:p w14:paraId="5AD8803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control the hysteresis mechanism.</w:t>
      </w:r>
    </w:p>
    <w:p w14:paraId="3EBBC9F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53F2E7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The high attribute of ThresholdHysteresis identifies the higher value of </w:t>
      </w:r>
    </w:p>
    <w:p w14:paraId="23E5839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a threshold with hysteris, the integer type is used for counter </w:t>
      </w:r>
    </w:p>
    <w:p w14:paraId="36F6DA5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thresholds and the float type for gauge thresholds. The low attribute </w:t>
      </w:r>
    </w:p>
    <w:p w14:paraId="3723910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of ThresholdHysteresis identifies the lower value of a threshold with </w:t>
      </w:r>
    </w:p>
    <w:p w14:paraId="6A7E92D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hysteresis, applicable only to gauge thresholds.";</w:t>
      </w:r>
    </w:p>
    <w:p w14:paraId="14D3A31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1624553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high {</w:t>
      </w:r>
    </w:p>
    <w:p w14:paraId="0AE4F63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0CC7804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type int64;</w:t>
      </w:r>
    </w:p>
    <w:p w14:paraId="5C907F1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type decimal64 {</w:t>
      </w:r>
    </w:p>
    <w:p w14:paraId="2E67FBF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  fraction-digits 7;</w:t>
      </w:r>
    </w:p>
    <w:p w14:paraId="6639A9B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D31994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2D29FB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5464F0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"Higher value of a threshold with hysteresis, the integer  </w:t>
      </w:r>
    </w:p>
    <w:p w14:paraId="5551A83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type is used for counter thresholds and the float type for gauge </w:t>
      </w:r>
    </w:p>
    <w:p w14:paraId="38AE2D9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thresholds.";</w:t>
      </w:r>
    </w:p>
    <w:p w14:paraId="0D174F1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2414A3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DCA0B2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low {</w:t>
      </w:r>
    </w:p>
    <w:p w14:paraId="3B1AE72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decimal64 {</w:t>
      </w:r>
    </w:p>
    <w:p w14:paraId="1223ADE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fraction-digits 7;</w:t>
      </w:r>
    </w:p>
    <w:p w14:paraId="7DD3106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lastRenderedPageBreak/>
        <w:t xml:space="preserve">      }</w:t>
      </w:r>
    </w:p>
    <w:p w14:paraId="2528C33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"Lower value of a threshold with hysteresis, applicable </w:t>
      </w:r>
    </w:p>
    <w:p w14:paraId="27D6DF3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only to gauge thresholds.";</w:t>
      </w:r>
    </w:p>
    <w:p w14:paraId="793D211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92B0B0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352004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3BE07DC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grouping ThresholdLevelIndGrp {</w:t>
      </w:r>
    </w:p>
    <w:p w14:paraId="2E451B2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description "The up attribute indicates for counter and gauge thresholds </w:t>
      </w:r>
    </w:p>
    <w:p w14:paraId="2C303A7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that the threshold crossing occurred when going up. The down attribute </w:t>
      </w:r>
    </w:p>
    <w:p w14:paraId="513F5B5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only indicates for gauge thresholds that the threshold crossing occurred </w:t>
      </w:r>
    </w:p>
    <w:p w14:paraId="069F10D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when going down, applicable only to gauge thresholds.";</w:t>
      </w:r>
    </w:p>
    <w:p w14:paraId="1F55B67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36469D9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list up {</w:t>
      </w:r>
    </w:p>
    <w:p w14:paraId="4E18B54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"Indicates for counter and gauge thresholds that the </w:t>
      </w:r>
    </w:p>
    <w:p w14:paraId="24EFFFB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threshold crossing occurred when going up.";</w:t>
      </w:r>
    </w:p>
    <w:p w14:paraId="2632314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6E98444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62815F4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18319CE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uses ThresholdHysteresisGrp;</w:t>
      </w:r>
    </w:p>
    <w:p w14:paraId="425E4AC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6667DF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14FC55B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list down {</w:t>
      </w:r>
    </w:p>
    <w:p w14:paraId="2F71ECA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"Indicates for gauge thresholds that the threshold crossing </w:t>
      </w:r>
    </w:p>
    <w:p w14:paraId="4091B1D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occurred when going down, applicable only to gauge thresholds.";</w:t>
      </w:r>
    </w:p>
    <w:p w14:paraId="305F7A4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9E2464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8AF589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59E5FB7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uses ThresholdHysteresisGrp;</w:t>
      </w:r>
    </w:p>
    <w:p w14:paraId="66ED961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3A3EC9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2B8167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6B4313F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grouping ThresholdCrossingGrp {</w:t>
      </w:r>
    </w:p>
    <w:p w14:paraId="07610BA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description "The datatype indicates the crossed threshold </w:t>
      </w:r>
    </w:p>
    <w:p w14:paraId="3108BCE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information regardless of the gauge threshold, which represents an </w:t>
      </w:r>
    </w:p>
    <w:p w14:paraId="37434BA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instantaneous value that changes over time, or the counter threshold, </w:t>
      </w:r>
    </w:p>
    <w:p w14:paraId="2BB9EA7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which represents monotonically increasing cumulative quantity.</w:t>
      </w:r>
    </w:p>
    <w:p w14:paraId="16646B7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257B695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The observedMeasurement attribute of TheresholdInfo specifies the name </w:t>
      </w:r>
    </w:p>
    <w:p w14:paraId="0A85999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of the monitored measurement that crossed the threshold and that </w:t>
      </w:r>
    </w:p>
    <w:p w14:paraId="4261B49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caused the notification (Rec. ITU-T X. 733[8]). The observedValue </w:t>
      </w:r>
    </w:p>
    <w:p w14:paraId="39598E9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attribute indicates the value of the gauge or counter which crossed </w:t>
      </w:r>
    </w:p>
    <w:p w14:paraId="3BC04E9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the threshold. This may be different from the threshold value if, for</w:t>
      </w:r>
    </w:p>
    <w:p w14:paraId="5B93A38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example, the gauge may only take on discrete values. Integer values </w:t>
      </w:r>
    </w:p>
    <w:p w14:paraId="49F4BC5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are used for counters and float values for gauges (Rec. ITU-T X. 733). </w:t>
      </w:r>
    </w:p>
    <w:p w14:paraId="4CE9669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Note that a 'number' type property can contain both integers and </w:t>
      </w:r>
    </w:p>
    <w:p w14:paraId="311074C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floating point numbers.</w:t>
      </w:r>
    </w:p>
    <w:p w14:paraId="5F5E028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3493493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For the thresholdLevel attribute, in the case of a gauge, it specifies </w:t>
      </w:r>
    </w:p>
    <w:p w14:paraId="116C6C7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a pair of threshold values, the first being the value of the crossed </w:t>
      </w:r>
    </w:p>
    <w:p w14:paraId="078AE96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threshold and the second, its corresponding hysteresis; in the case of </w:t>
      </w:r>
    </w:p>
    <w:p w14:paraId="7727EC4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a counter, it specifies only the threshold value (Rec. ITU-T X. 733). </w:t>
      </w:r>
    </w:p>
    <w:p w14:paraId="51A048E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D1A333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For the armTime attribute, for a gauge threshold, it specifies the </w:t>
      </w:r>
    </w:p>
    <w:p w14:paraId="412BA8A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time at which the threshold was last re-armed, namely the time after </w:t>
      </w:r>
    </w:p>
    <w:p w14:paraId="42F13F0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the previous threshold crossing at which the hysteresis value of the </w:t>
      </w:r>
    </w:p>
    <w:p w14:paraId="3C0B796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threshold was exceeded thus again permitting generation of </w:t>
      </w:r>
    </w:p>
    <w:p w14:paraId="1F3E704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notifications when the threshold is crossed; for a counter threshold, </w:t>
      </w:r>
    </w:p>
    <w:p w14:paraId="3965AB7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the later of the time at which the threshold offset was last applied, </w:t>
      </w:r>
    </w:p>
    <w:p w14:paraId="0C70722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or the time at which the counter was last initialized (for resettable </w:t>
      </w:r>
    </w:p>
    <w:p w14:paraId="50D87EF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counters) (Rec. ITU-T X. 733).";</w:t>
      </w:r>
    </w:p>
    <w:p w14:paraId="1C8C7F9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55066E0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observedMeasurement {</w:t>
      </w:r>
    </w:p>
    <w:p w14:paraId="72B7337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93F50C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D0A9A4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"The name of the monitored measurement that crossed the </w:t>
      </w:r>
    </w:p>
    <w:p w14:paraId="6ACCF08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threshold and that caused the notification (Rec. ITU-T X. 733 ";</w:t>
      </w:r>
    </w:p>
    <w:p w14:paraId="533546D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EC46A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5F619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observedValue {</w:t>
      </w:r>
    </w:p>
    <w:p w14:paraId="6230A1E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7EC0A50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type int64;</w:t>
      </w:r>
    </w:p>
    <w:p w14:paraId="3F8937D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type decimal64 {</w:t>
      </w:r>
    </w:p>
    <w:p w14:paraId="0E303C0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  fraction-digits 7;</w:t>
      </w:r>
    </w:p>
    <w:p w14:paraId="6B7AA05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A67243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1E54BB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49771D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"The value of the gauge or counter which crossed the </w:t>
      </w:r>
    </w:p>
    <w:p w14:paraId="10F8342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threshold. This may be different from the threshold value if, for </w:t>
      </w:r>
    </w:p>
    <w:p w14:paraId="1CF69D1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lastRenderedPageBreak/>
        <w:t xml:space="preserve">        example, the gauge may only take on discrete values. </w:t>
      </w:r>
    </w:p>
    <w:p w14:paraId="3BF4F65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Integer values are used for counters and float values for gauges </w:t>
      </w:r>
    </w:p>
    <w:p w14:paraId="3F9B149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(Rec. ITU-T X. 733). Note that a 'number' type property can contain </w:t>
      </w:r>
    </w:p>
    <w:p w14:paraId="3B70B18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both integers and floating point numbers.";</w:t>
      </w:r>
    </w:p>
    <w:p w14:paraId="6D5854D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0BCE95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51ACD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list thresholdLevel {</w:t>
      </w:r>
    </w:p>
    <w:p w14:paraId="4A5F968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"In the case of a gauge the threshold level specifies </w:t>
      </w:r>
    </w:p>
    <w:p w14:paraId="501EB99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a pair of threshold values, the first being the value of the crossed </w:t>
      </w:r>
    </w:p>
    <w:p w14:paraId="45C3D6E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threshold and the second, its corresponding hysteresis; in the case </w:t>
      </w:r>
    </w:p>
    <w:p w14:paraId="051893C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of a counter the threshold level specifies only the threshold value </w:t>
      </w:r>
    </w:p>
    <w:p w14:paraId="1AEAA2D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</w:t>
      </w:r>
      <w:r w:rsidRPr="007D4660">
        <w:rPr>
          <w:rFonts w:ascii="Courier New" w:hAnsi="Courier New"/>
          <w:noProof/>
          <w:sz w:val="16"/>
          <w:lang w:val="de-DE" w:eastAsia="en-US"/>
        </w:rPr>
        <w:t>(Rec. ITU-T X. 733).";</w:t>
      </w:r>
    </w:p>
    <w:p w14:paraId="367618F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7D4660">
        <w:rPr>
          <w:rFonts w:ascii="Courier New" w:hAnsi="Courier New"/>
          <w:noProof/>
          <w:sz w:val="16"/>
          <w:lang w:val="de-DE" w:eastAsia="en-US"/>
        </w:rPr>
        <w:t xml:space="preserve">      max-elements 1;</w:t>
      </w:r>
    </w:p>
    <w:p w14:paraId="6BA906D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7D4660">
        <w:rPr>
          <w:rFonts w:ascii="Courier New" w:hAnsi="Courier New"/>
          <w:noProof/>
          <w:sz w:val="16"/>
          <w:lang w:eastAsia="en-US"/>
        </w:rPr>
        <w:t>key idx;</w:t>
      </w:r>
    </w:p>
    <w:p w14:paraId="4E79102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156E315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uses ThresholdLevelIndGrp;</w:t>
      </w:r>
    </w:p>
    <w:p w14:paraId="3F67A9C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6E9029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415701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armTime {</w:t>
      </w:r>
    </w:p>
    <w:p w14:paraId="357ADBC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454E59E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"For a gauge threshold, the time at which the threshold </w:t>
      </w:r>
    </w:p>
    <w:p w14:paraId="69DCC3D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was last re-armed, namely the time after the previous threshold </w:t>
      </w:r>
    </w:p>
    <w:p w14:paraId="555315A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crossing at which the hysteresis value of the threshold was </w:t>
      </w:r>
    </w:p>
    <w:p w14:paraId="6F71B69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exceeded thus again permitting generation of notifications when the </w:t>
      </w:r>
    </w:p>
    <w:p w14:paraId="7877081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threshold is crossed. For a counter threshold, the later of the time </w:t>
      </w:r>
    </w:p>
    <w:p w14:paraId="097F162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at which the threshold offset was last applied, or the time at </w:t>
      </w:r>
    </w:p>
    <w:p w14:paraId="6B82ADD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which the counter was last initialized (for resettable counters) </w:t>
      </w:r>
    </w:p>
    <w:p w14:paraId="0F54D83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(Rec. ITU-T X. 733)";</w:t>
      </w:r>
    </w:p>
    <w:p w14:paraId="44F89E2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0D86A5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}  </w:t>
      </w:r>
    </w:p>
    <w:p w14:paraId="5974E84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74FF764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grouping AlarmRecordGrp {</w:t>
      </w:r>
    </w:p>
    <w:p w14:paraId="0769927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description "Contains alarm information of an alarmed object instance.</w:t>
      </w:r>
    </w:p>
    <w:p w14:paraId="782548E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A new record is created in the alarm list when an alarmed object</w:t>
      </w:r>
    </w:p>
    <w:p w14:paraId="496BC0E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instance generates an alarm and no alarm record exists with the same</w:t>
      </w:r>
    </w:p>
    <w:p w14:paraId="45D4543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values for objectInstance, alarmType, probableCause and specificProblem.</w:t>
      </w:r>
    </w:p>
    <w:p w14:paraId="7DB02E0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When a new record is created the MnS producer creates an alarmId, that</w:t>
      </w:r>
    </w:p>
    <w:p w14:paraId="6AE1BCA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unambiguously identifies an alarm record in the AlarmList.</w:t>
      </w:r>
    </w:p>
    <w:p w14:paraId="710EEF8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507723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Alarm records are maintained only for active alarms. Inactive alarms are</w:t>
      </w:r>
    </w:p>
    <w:p w14:paraId="69B6A5E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automatically deleted by the MnS producer from the AlarmList.</w:t>
      </w:r>
    </w:p>
    <w:p w14:paraId="1F06EED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Active alarms are alarms whose</w:t>
      </w:r>
    </w:p>
    <w:p w14:paraId="6805DE8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a)  perceivedSeverity is not CLEARED, or whose</w:t>
      </w:r>
    </w:p>
    <w:p w14:paraId="44380B1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b)  perceivedSeverity is CLEARED and its ackState is not ACKNOWLEDED.";</w:t>
      </w:r>
    </w:p>
    <w:p w14:paraId="350E1D7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98E1DB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alarmId {</w:t>
      </w:r>
    </w:p>
    <w:p w14:paraId="5C172FD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092A7F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542814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"Identifies the alarmRecord";</w:t>
      </w:r>
    </w:p>
    <w:p w14:paraId="3367474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C257D9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6550CEE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81F6F5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FE595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objectInstance {</w:t>
      </w:r>
    </w:p>
    <w:p w14:paraId="70B5E2B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0CC7D30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68F7D59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6CABD9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AD8A76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549B91F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F3C296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0DC28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notificationId {</w:t>
      </w:r>
    </w:p>
    <w:p w14:paraId="14ED0BD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int32;</w:t>
      </w:r>
    </w:p>
    <w:p w14:paraId="64ECEE2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707867D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633921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"The Id of the last notification updating the AlarmRecord.";</w:t>
      </w:r>
    </w:p>
    <w:p w14:paraId="137976F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5D5DB6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84F4AB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F3680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alarmRaisedTime {</w:t>
      </w:r>
    </w:p>
    <w:p w14:paraId="48EB1BA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7E8FBAB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AFAE66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3665FB3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16392A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63FDB51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718CB1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34C65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alarmChangedTime {</w:t>
      </w:r>
    </w:p>
    <w:p w14:paraId="5CAACBC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lastRenderedPageBreak/>
        <w:t xml:space="preserve">      type yang:date-and-time ;</w:t>
      </w:r>
    </w:p>
    <w:p w14:paraId="1F58840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1CD1E1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"not applicable if related alarm has not changed";</w:t>
      </w:r>
    </w:p>
    <w:p w14:paraId="5508184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297E69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875C1F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9EE06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alarmClearedTime {</w:t>
      </w:r>
    </w:p>
    <w:p w14:paraId="721451D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1094B7A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3456D9B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"not applicable if related alarm was not cleared";</w:t>
      </w:r>
    </w:p>
    <w:p w14:paraId="02EA021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665FEFD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9802A9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EF223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alarmType {</w:t>
      </w:r>
    </w:p>
    <w:p w14:paraId="3500BB1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eventType;</w:t>
      </w:r>
    </w:p>
    <w:p w14:paraId="7816987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15E47DD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9BBEB1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"General category for the alarm.";</w:t>
      </w:r>
    </w:p>
    <w:p w14:paraId="39365FE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60990F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680AECC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6299BB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54812D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probableCause {</w:t>
      </w:r>
    </w:p>
    <w:p w14:paraId="390703D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5D2B2B1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type probable-causes;</w:t>
      </w:r>
    </w:p>
    <w:p w14:paraId="5C21F9D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type int32;</w:t>
      </w:r>
    </w:p>
    <w:p w14:paraId="1E7A5BB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571D2E3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5827FF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4A74295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5626C5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BE3CE0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3D63BCC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64D2CA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B5E14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specificProblem {</w:t>
      </w:r>
    </w:p>
    <w:p w14:paraId="61900A8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6DF0BD8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type int32;</w:t>
      </w:r>
    </w:p>
    <w:p w14:paraId="47A4A24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11F1CEA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4921FE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74DFD4E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reference "ITU-T Recommendation X.733 clause 8.1.2.2.";</w:t>
      </w:r>
    </w:p>
    <w:p w14:paraId="49F8CF1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692E296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2AF84D0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2AF1CB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2ED944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perceivedSeverity {</w:t>
      </w:r>
    </w:p>
    <w:p w14:paraId="4F5DAAE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severity-level;</w:t>
      </w:r>
    </w:p>
    <w:p w14:paraId="577139B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DC0730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"This is Writable only if producer supports consumer</w:t>
      </w:r>
    </w:p>
    <w:p w14:paraId="4B0ABBC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to set perceivedSeverity to CLEARED";</w:t>
      </w:r>
    </w:p>
    <w:p w14:paraId="75D3678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4A37D83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B6EDA7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BF3C2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backedUpStatus {</w:t>
      </w:r>
    </w:p>
    <w:p w14:paraId="31737DD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36B024A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1E7B22A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"Indicates if an object (the MonitoredEntity) has a back</w:t>
      </w:r>
    </w:p>
    <w:p w14:paraId="74EDA13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up. See definition in ITU-T Recommendation X.733 clause 8.1.2.4.";</w:t>
      </w:r>
    </w:p>
    <w:p w14:paraId="5B4F4D9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C608F1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F5F560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73319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backUpObject {</w:t>
      </w:r>
    </w:p>
    <w:p w14:paraId="5943385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02D629F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6D13DA7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"Backup object of the alarmed object as defined in </w:t>
      </w:r>
    </w:p>
    <w:p w14:paraId="2DAFFD5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ITU-T Rec. X. 733";</w:t>
      </w:r>
    </w:p>
    <w:p w14:paraId="5397C14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FDFDC7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A18FF1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BFE208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trendIndication {</w:t>
      </w:r>
    </w:p>
    <w:p w14:paraId="1F33478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0D4B76B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enum MORE_SEVERE;</w:t>
      </w:r>
    </w:p>
    <w:p w14:paraId="2314E85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enum NO_CHANGE;</w:t>
      </w:r>
    </w:p>
    <w:p w14:paraId="742270D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enum LESS_SEVERE;</w:t>
      </w:r>
    </w:p>
    <w:p w14:paraId="684F4E5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57CDA2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61C9409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"Indicates if some observed condition is getting better,</w:t>
      </w:r>
    </w:p>
    <w:p w14:paraId="00BFAC7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worse, or not changing. ";</w:t>
      </w:r>
    </w:p>
    <w:p w14:paraId="5447E8E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lastRenderedPageBreak/>
        <w:t xml:space="preserve">      reference "ITU-T Recommendation X.733 clause 8.1.2.6.";</w:t>
      </w:r>
    </w:p>
    <w:p w14:paraId="65BEF56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69D9760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6914C1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F2224D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list thresholdInfo {</w:t>
      </w:r>
    </w:p>
    <w:p w14:paraId="7BEC354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FC5CC1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232CD8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"Indicates the crossed threshold";</w:t>
      </w:r>
    </w:p>
    <w:p w14:paraId="020422C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73B687C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3C84B21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uses ThresholdCrossingGrp;</w:t>
      </w:r>
    </w:p>
    <w:p w14:paraId="49B02AF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66E0C9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E4FCA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list stateChangeDefinition {</w:t>
      </w:r>
    </w:p>
    <w:p w14:paraId="59BD74A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key attributeName;</w:t>
      </w:r>
    </w:p>
    <w:p w14:paraId="5431DAC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17A3CF0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"Indicates MO attribute value changes associated with the </w:t>
      </w:r>
    </w:p>
    <w:p w14:paraId="024A103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alarm for state attributes of the monitored entity (state transitions). </w:t>
      </w:r>
    </w:p>
    <w:p w14:paraId="6E5DE60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The change is reported with the name of the state attribute, the new </w:t>
      </w:r>
    </w:p>
    <w:p w14:paraId="234F5E2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value and an optional old value. </w:t>
      </w:r>
    </w:p>
    <w:p w14:paraId="36DC28C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See definition in ITU-T Recommendation X.733 [4] clause 8.1.2.10.";</w:t>
      </w:r>
    </w:p>
    <w:p w14:paraId="37154AF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46EA869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2E39BE3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leaf attributeName {</w:t>
      </w:r>
    </w:p>
    <w:p w14:paraId="78435E1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4B7E240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137E6F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18A3AEA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anydata newValue {</w:t>
      </w:r>
    </w:p>
    <w:p w14:paraId="5A70F7B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3ADD062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description "The new value of the attribute. The content of this data </w:t>
      </w:r>
    </w:p>
    <w:p w14:paraId="4C41964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  node shall be in accordance with the data model for the attribute.";</w:t>
      </w:r>
    </w:p>
    <w:p w14:paraId="0B2EFDA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4C5E40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56C9E41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anydata oldValue{</w:t>
      </w:r>
    </w:p>
    <w:p w14:paraId="1A412B3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description "The old value of the attribute. The content of this data </w:t>
      </w:r>
    </w:p>
    <w:p w14:paraId="5124A2E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  node shall be in accordance with the data model for the attribute.";</w:t>
      </w:r>
    </w:p>
    <w:p w14:paraId="058AF07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E377F3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190C9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05F1D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list monitoredAttributes {</w:t>
      </w:r>
    </w:p>
    <w:p w14:paraId="6D1BF3C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key attributeName;</w:t>
      </w:r>
    </w:p>
    <w:p w14:paraId="6463693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54C73F4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AD2CB9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"Attributes of the monitored entity and their </w:t>
      </w:r>
    </w:p>
    <w:p w14:paraId="03D999C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values at the time the alarm occurred that are of interest for the </w:t>
      </w:r>
    </w:p>
    <w:p w14:paraId="4DEC4D9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alarm report.";</w:t>
      </w:r>
    </w:p>
    <w:p w14:paraId="7D6A6B5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reference "ITU-T Recommendation X.733 clause 8.1.2.11.";</w:t>
      </w:r>
    </w:p>
    <w:p w14:paraId="76A479E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E5DE5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leaf attributeName {</w:t>
      </w:r>
    </w:p>
    <w:p w14:paraId="738FDC2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70FE1D4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FB748D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15719A8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anydata value {</w:t>
      </w:r>
    </w:p>
    <w:p w14:paraId="4240DDC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4D897E8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description "The value of the attribute. The content of this data </w:t>
      </w:r>
    </w:p>
    <w:p w14:paraId="2EC8BDD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  node shall be in accordance with the data model for the attribute.";</w:t>
      </w:r>
    </w:p>
    <w:p w14:paraId="6627BA0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D19292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4C083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E32FE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proposedRepairActions {</w:t>
      </w:r>
    </w:p>
    <w:p w14:paraId="3AB133D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B1E9C2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059E80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"Indicates proposed repair actions. See definition in</w:t>
      </w:r>
    </w:p>
    <w:p w14:paraId="3427162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ITU-T Recommendation X.733 clause 8.1.2.12.";</w:t>
      </w:r>
    </w:p>
    <w:p w14:paraId="5A8AC10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81CB72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AA820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84ADE8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additionalText {</w:t>
      </w:r>
    </w:p>
    <w:p w14:paraId="7B4772F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F11BDE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66B00B6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AB36F2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BCE0A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902145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list additionalInformation {</w:t>
      </w:r>
    </w:p>
    <w:p w14:paraId="2FD352F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key name;</w:t>
      </w:r>
    </w:p>
    <w:p w14:paraId="592326F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349A01D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34616A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"Vendor specific alarm information in the alarm.";</w:t>
      </w:r>
    </w:p>
    <w:p w14:paraId="02DF2A2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lastRenderedPageBreak/>
        <w:t xml:space="preserve">      uses types3gpp:nameValuePair;</w:t>
      </w:r>
    </w:p>
    <w:p w14:paraId="46610A3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3D09C2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502231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rootCauseIndicator {</w:t>
      </w:r>
    </w:p>
    <w:p w14:paraId="7E08C3F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315253F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3E6CDD9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717CB02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"It indicates that this AlarmInformation is the root cause</w:t>
      </w:r>
    </w:p>
    <w:p w14:paraId="577FD0D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of the events captured by the notifications whose identifiers are in</w:t>
      </w:r>
    </w:p>
    <w:p w14:paraId="5D7CADB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the related CorrelatedNotification instances.";</w:t>
      </w:r>
    </w:p>
    <w:p w14:paraId="1322046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B0EB31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DFA2A0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2AA41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list comments {</w:t>
      </w:r>
    </w:p>
    <w:p w14:paraId="7BE4ADA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" w:author="lengyelb"/>
          <w:rFonts w:ascii="Courier New" w:hAnsi="Courier New"/>
          <w:noProof/>
          <w:sz w:val="16"/>
          <w:lang w:eastAsia="en-US"/>
        </w:rPr>
      </w:pPr>
      <w:del w:id="12" w:author="lengyelb">
        <w:r w:rsidRPr="007D4660">
          <w:rPr>
            <w:rFonts w:ascii="Courier New" w:hAnsi="Courier New"/>
            <w:noProof/>
            <w:sz w:val="16"/>
            <w:lang w:eastAsia="en-US"/>
          </w:rPr>
          <w:delText xml:space="preserve">      config false ;</w:delText>
        </w:r>
      </w:del>
    </w:p>
    <w:p w14:paraId="0EE720E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3E64F8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"List of comments and data about the comments.";</w:t>
      </w:r>
    </w:p>
    <w:p w14:paraId="4584DEE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5692CD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7EEA593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6EAC9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uses AlarmCommentGrp;</w:t>
      </w:r>
    </w:p>
    <w:p w14:paraId="53E0DE1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4B44D0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FCD6D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ackTime  {</w:t>
      </w:r>
    </w:p>
    <w:p w14:paraId="55CBF94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0D26476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108ECA0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50E97FE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"It identifies the time when the alarm has been</w:t>
      </w:r>
    </w:p>
    <w:p w14:paraId="28DCA97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acknowledged or unacknowledged the last time, i.e. it registers the</w:t>
      </w:r>
    </w:p>
    <w:p w14:paraId="345D3CC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time when ackState changes.";</w:t>
      </w:r>
    </w:p>
    <w:p w14:paraId="77F25BC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7B7392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B17996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64EC4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ackUserId  {</w:t>
      </w:r>
    </w:p>
    <w:p w14:paraId="21C8E37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32CB224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5EDB8C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"It identifies the last user who has changed the</w:t>
      </w:r>
    </w:p>
    <w:p w14:paraId="7BD7A29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Acknowledgement State.";</w:t>
      </w:r>
    </w:p>
    <w:p w14:paraId="1A850F9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DB4B9A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942F75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916820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ackSystemId  {</w:t>
      </w:r>
    </w:p>
    <w:p w14:paraId="2F86B80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5E4DF56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FCD221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"It identifies the system (Management System) that last</w:t>
      </w:r>
    </w:p>
    <w:p w14:paraId="2BA3031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changed the ackState of an alarm, i.e. acknowledged or unacknowledged</w:t>
      </w:r>
    </w:p>
    <w:p w14:paraId="27B943C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the alarm.";</w:t>
      </w:r>
    </w:p>
    <w:p w14:paraId="0969B6E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79BA48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0471C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8D3D0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ackState  {</w:t>
      </w:r>
    </w:p>
    <w:p w14:paraId="476BF53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13AA07A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7CF3997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enum ACKNOWLEDGED {</w:t>
      </w:r>
    </w:p>
    <w:p w14:paraId="2853F66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  description "The alarm has been acknowledged.";</w:t>
      </w:r>
    </w:p>
    <w:p w14:paraId="3820847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2879CA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enum UNACKNOWLEDGED {</w:t>
      </w:r>
    </w:p>
    <w:p w14:paraId="3791AC6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  description "The alarm has unacknowledged or the alarm has never</w:t>
      </w:r>
    </w:p>
    <w:p w14:paraId="6A90B1C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    been acknowledged.";</w:t>
      </w:r>
    </w:p>
    <w:p w14:paraId="4C020E5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5EE008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696B60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ED1D78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34522B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E52935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clearUserId {</w:t>
      </w:r>
    </w:p>
    <w:p w14:paraId="50EA380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47562A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"Carries the identity of the user who invokes the</w:t>
      </w:r>
    </w:p>
    <w:p w14:paraId="66576EC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clearAlarms operation.";</w:t>
      </w:r>
    </w:p>
    <w:p w14:paraId="4341794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41D72A8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686852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AF37C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clearSystemId {</w:t>
      </w:r>
    </w:p>
    <w:p w14:paraId="59FADA6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79A765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4BBAD34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48254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CC0B5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serviceUser {</w:t>
      </w:r>
    </w:p>
    <w:p w14:paraId="11DCA31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869549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lastRenderedPageBreak/>
        <w:t xml:space="preserve">      config false ;</w:t>
      </w:r>
    </w:p>
    <w:p w14:paraId="5BDEF74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"It identifies the service-user whose request for service</w:t>
      </w:r>
    </w:p>
    <w:p w14:paraId="13C1312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provided by the serviceProvider led to the generation of the</w:t>
      </w:r>
    </w:p>
    <w:p w14:paraId="7586FD7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security alarm.";</w:t>
      </w:r>
    </w:p>
    <w:p w14:paraId="56B6410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8E8929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D4B77E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44A23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serviceProvider {</w:t>
      </w:r>
    </w:p>
    <w:p w14:paraId="0B1070E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0C7FBA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630CFB5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"It identifies the service-provider whose service is</w:t>
      </w:r>
    </w:p>
    <w:p w14:paraId="04125C9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requested by the serviceUser and the service request provokes the</w:t>
      </w:r>
    </w:p>
    <w:p w14:paraId="4F770AF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generation of the security alarm.";</w:t>
      </w:r>
    </w:p>
    <w:p w14:paraId="24EC4DB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86F4BB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0B86F3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8F729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securityAlarmDetector {</w:t>
      </w:r>
    </w:p>
    <w:p w14:paraId="202CBE8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F9585D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563CC30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411C9D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"It carries the identity of the detector of the security </w:t>
      </w:r>
    </w:p>
    <w:p w14:paraId="697A0E9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alarm.";</w:t>
      </w:r>
    </w:p>
    <w:p w14:paraId="0A8E482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F734B8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5252C7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list correlatedNotifications {</w:t>
      </w:r>
    </w:p>
    <w:p w14:paraId="0E27DAC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key sourceObjectInstance;</w:t>
      </w:r>
    </w:p>
    <w:p w14:paraId="2A01B0D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1DE9A45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753341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"List of correlated notifications";</w:t>
      </w:r>
    </w:p>
    <w:p w14:paraId="3E031C7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1867081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leaf sourceObjectInstance {</w:t>
      </w:r>
    </w:p>
    <w:p w14:paraId="43AD7F6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type types3gpp:DistinguishedName;</w:t>
      </w:r>
    </w:p>
    <w:p w14:paraId="71FD0BE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3BE57F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0841574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leaf-list notificationIds {</w:t>
      </w:r>
    </w:p>
    <w:p w14:paraId="4DBF042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type int32;</w:t>
      </w:r>
    </w:p>
    <w:p w14:paraId="340E5A0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min-elements 1;</w:t>
      </w:r>
    </w:p>
    <w:p w14:paraId="25A18C6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194F40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A63C1B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0B29E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clearingType {</w:t>
      </w:r>
    </w:p>
    <w:p w14:paraId="3754358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34963A0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enum AUTOMATIC;</w:t>
      </w:r>
    </w:p>
    <w:p w14:paraId="023C40E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enum MANUAL;</w:t>
      </w:r>
    </w:p>
    <w:p w14:paraId="5C91F5F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696ED9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47257BF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default AUTOMATIC;</w:t>
      </w:r>
    </w:p>
    <w:p w14:paraId="0410AE5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"Indicates whether the alarm needs </w:t>
      </w:r>
    </w:p>
    <w:p w14:paraId="0EFCCE4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to be cleared manually by the MnS consumer (ADMC) </w:t>
      </w:r>
    </w:p>
    <w:p w14:paraId="1382DDC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or the producer will clear it automatically (ADAC).";      </w:t>
      </w:r>
    </w:p>
    <w:p w14:paraId="1E83D10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1F78F7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14723A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130186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grouping AlarmListGrp {</w:t>
      </w:r>
    </w:p>
    <w:p w14:paraId="1D24497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description "Represents the AlarmList IOC.";</w:t>
      </w:r>
    </w:p>
    <w:p w14:paraId="1422EFE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599DE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administrativeState {</w:t>
      </w:r>
    </w:p>
    <w:p w14:paraId="580B508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types3gpp:BasicAdministrativeState ;</w:t>
      </w:r>
    </w:p>
    <w:p w14:paraId="451C376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default LOCKED;</w:t>
      </w:r>
    </w:p>
    <w:p w14:paraId="66877D9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"When set to UNLOCKED, the alarm list is updated.</w:t>
      </w:r>
    </w:p>
    <w:p w14:paraId="76EA8CC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When the set to LOCKED, the existing alarm records are not</w:t>
      </w:r>
    </w:p>
    <w:p w14:paraId="1F28B17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updated, and new alarm records are not added to the alarm list.";</w:t>
      </w:r>
    </w:p>
    <w:p w14:paraId="772C50E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29B79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7502E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operationalState {</w:t>
      </w:r>
    </w:p>
    <w:p w14:paraId="7CFC68A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types3gpp:OperationalState ;</w:t>
      </w:r>
    </w:p>
    <w:p w14:paraId="7A478C4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default DISABLED;</w:t>
      </w:r>
    </w:p>
    <w:p w14:paraId="25DCA5C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1CD1A3F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"The producer sets this attribute to ENABLED, indicating</w:t>
      </w:r>
    </w:p>
    <w:p w14:paraId="318CAD5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that it has the resource and ability to record alarm in AlarmList</w:t>
      </w:r>
    </w:p>
    <w:p w14:paraId="7CE30F0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else, it sets the attribute to DISABLED.";</w:t>
      </w:r>
    </w:p>
    <w:p w14:paraId="2DC3E49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F247FE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4B394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numOfAlarmRecords {</w:t>
      </w:r>
    </w:p>
    <w:p w14:paraId="4EE11E6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uint32 ;</w:t>
      </w:r>
    </w:p>
    <w:p w14:paraId="2D58257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29A1399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92B320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"The number of alarm records in the AlarmList";</w:t>
      </w:r>
    </w:p>
    <w:p w14:paraId="792AAD5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lastRenderedPageBreak/>
        <w:t xml:space="preserve">      yext3gpp:notNotifyable;</w:t>
      </w:r>
    </w:p>
    <w:p w14:paraId="75483C3D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F3BF05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80F18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 lastModification {</w:t>
      </w:r>
    </w:p>
    <w:p w14:paraId="12BECED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3D11DF2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71ABAFB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"The last time when an alarm record was modified";</w:t>
      </w:r>
    </w:p>
    <w:p w14:paraId="6280EEA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7512B9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0029B1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04D3F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list alarmRecords {</w:t>
      </w:r>
    </w:p>
    <w:p w14:paraId="47457CC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key alarmId;</w:t>
      </w:r>
    </w:p>
    <w:p w14:paraId="4FD1DA4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"List of alarmRecords";</w:t>
      </w:r>
    </w:p>
    <w:p w14:paraId="40AECD4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D05D23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uses AlarmRecordGrp;</w:t>
      </w:r>
    </w:p>
    <w:p w14:paraId="335E756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9C9C53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9F5A3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leaf-list unreliableAlarmScope {</w:t>
      </w:r>
    </w:p>
    <w:p w14:paraId="6854F99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1EF93C7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5A90F30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5C71E1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"Identifies, the part of the alarm scope that may not be </w:t>
      </w:r>
    </w:p>
    <w:p w14:paraId="42D94E9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reliable.</w:t>
      </w:r>
    </w:p>
    <w:p w14:paraId="25A7C2B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E6404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If this parameter is equal to the instance carried in systemDN, </w:t>
      </w:r>
    </w:p>
    <w:p w14:paraId="2F3D7E9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then all AlarmRecord instances in the AlarmList may not be reliable.</w:t>
      </w:r>
    </w:p>
    <w:p w14:paraId="652D948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A7278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If this parameter is equal to some instance represented by </w:t>
      </w:r>
    </w:p>
    <w:p w14:paraId="47A439E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MonitoredEntity, then only AlarmRecord related to this instance and </w:t>
      </w:r>
    </w:p>
    <w:p w14:paraId="024D9D2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its descendants may not be reliable.";</w:t>
      </w:r>
    </w:p>
    <w:p w14:paraId="7691781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5B7FAC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E1D2DC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7180E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grouping FmSubtree {</w:t>
      </w:r>
    </w:p>
    <w:p w14:paraId="1D6A3F49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description "Contains FM related classes.</w:t>
      </w:r>
    </w:p>
    <w:p w14:paraId="100A9D8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Should be used in all classes (or classes inheriting from)</w:t>
      </w:r>
    </w:p>
    <w:p w14:paraId="024AFAE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- SubNetwork</w:t>
      </w:r>
    </w:p>
    <w:p w14:paraId="11878B5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- ManagedElement</w:t>
      </w:r>
    </w:p>
    <w:p w14:paraId="17F8E1D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FC861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If some YAM wants to augment these classes/list/groupings they must</w:t>
      </w:r>
    </w:p>
    <w:p w14:paraId="0FB0795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augment all user classes!";</w:t>
      </w:r>
    </w:p>
    <w:p w14:paraId="002C702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D8393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list AlarmList {</w:t>
      </w:r>
    </w:p>
    <w:p w14:paraId="591744F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6CBDFED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FE5632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yext3gpp:only-system-created;</w:t>
      </w:r>
    </w:p>
    <w:p w14:paraId="2E19B71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description "The AlarmList represents the capability to store and manage</w:t>
      </w:r>
    </w:p>
    <w:p w14:paraId="2B91EB1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alarm records. The management scope of an AlarmList is defined by all</w:t>
      </w:r>
    </w:p>
    <w:p w14:paraId="17F47CE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descendant objects of the base managed object, which is the object</w:t>
      </w:r>
    </w:p>
    <w:p w14:paraId="1967FEC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name-containing the AlarmList, and the base object itself.</w:t>
      </w:r>
    </w:p>
    <w:p w14:paraId="45A540B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FB0064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AlarmList instances are created by the system or are pre-installed.</w:t>
      </w:r>
    </w:p>
    <w:p w14:paraId="4EED467A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They can neighter be created nor deleted by MnS consumers.</w:t>
      </w:r>
    </w:p>
    <w:p w14:paraId="7FB5A62F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B5608B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When the alarm list is locked or disabled, the existing alarm records</w:t>
      </w:r>
    </w:p>
    <w:p w14:paraId="27459DEC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are not updated, and new alarm records are not added to the alarm list.</w:t>
      </w:r>
    </w:p>
    <w:p w14:paraId="34C8301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7EE9B586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As the size of the alarm list is finite, if it becomes full, the </w:t>
      </w:r>
    </w:p>
    <w:p w14:paraId="66E5C75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producer may remove the oldest list entries in alarmRecords. If there </w:t>
      </w:r>
    </w:p>
    <w:p w14:paraId="181D69F1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are cleared but unacknowledged alarms these shall be removed before any </w:t>
      </w:r>
    </w:p>
    <w:p w14:paraId="3B75F667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not-cleared alarms are removed.";</w:t>
      </w:r>
    </w:p>
    <w:p w14:paraId="377A9B9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AEF4D2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uses top3gpp:Top_Grp ;</w:t>
      </w:r>
    </w:p>
    <w:p w14:paraId="53F312C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2F233055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  uses AlarmListGrp ;</w:t>
      </w:r>
    </w:p>
    <w:p w14:paraId="74020BE3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D8EE998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EA435E0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CB39B0E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504944" w14:textId="77777777" w:rsidR="007D4660" w:rsidRPr="007D4660" w:rsidRDefault="007D4660" w:rsidP="007D4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7D4660">
        <w:rPr>
          <w:rFonts w:ascii="Courier New" w:hAnsi="Courier New"/>
          <w:noProof/>
          <w:sz w:val="16"/>
          <w:lang w:eastAsia="en-US"/>
        </w:rPr>
        <w:t>}</w:t>
      </w:r>
    </w:p>
    <w:p w14:paraId="1017A619" w14:textId="77777777" w:rsidR="007D4660" w:rsidRPr="007D4660" w:rsidRDefault="007D4660" w:rsidP="007D466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7D4660">
        <w:rPr>
          <w:rFonts w:ascii="Courier New" w:hAnsi="Courier New" w:cs="Arial"/>
          <w:sz w:val="16"/>
          <w:szCs w:val="22"/>
          <w:lang w:val="en-US" w:eastAsia="en-US"/>
        </w:rPr>
        <w:t>&lt;CODE ENDS&gt;</w:t>
      </w:r>
    </w:p>
    <w:p w14:paraId="764BD23D" w14:textId="0A095B79" w:rsidR="007D4660" w:rsidRPr="007D4660" w:rsidRDefault="007D4660" w:rsidP="007D466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7D4660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 xml:space="preserve">*** END OF </w:t>
      </w:r>
      <w:proofErr w:type="gramStart"/>
      <w:r w:rsidRPr="007D4660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CHANGE  *</w:t>
      </w:r>
      <w:proofErr w:type="gramEnd"/>
      <w:r w:rsidRPr="007D4660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37CCC" w14:textId="77777777" w:rsidR="003545BD" w:rsidRDefault="003545BD">
      <w:r>
        <w:separator/>
      </w:r>
    </w:p>
  </w:endnote>
  <w:endnote w:type="continuationSeparator" w:id="0">
    <w:p w14:paraId="678BC7C2" w14:textId="77777777" w:rsidR="003545BD" w:rsidRDefault="00354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49702" w14:textId="77777777" w:rsidR="003545BD" w:rsidRDefault="003545BD">
      <w:r>
        <w:separator/>
      </w:r>
    </w:p>
  </w:footnote>
  <w:footnote w:type="continuationSeparator" w:id="0">
    <w:p w14:paraId="66EDC717" w14:textId="77777777" w:rsidR="003545BD" w:rsidRDefault="00354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45BD"/>
    <w:rsid w:val="003609EF"/>
    <w:rsid w:val="0036231A"/>
    <w:rsid w:val="00374DD4"/>
    <w:rsid w:val="00375A45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179E1"/>
    <w:rsid w:val="00547111"/>
    <w:rsid w:val="00575083"/>
    <w:rsid w:val="00592D74"/>
    <w:rsid w:val="005E2C44"/>
    <w:rsid w:val="005F7D01"/>
    <w:rsid w:val="00621188"/>
    <w:rsid w:val="006257ED"/>
    <w:rsid w:val="00653DE4"/>
    <w:rsid w:val="00661C9C"/>
    <w:rsid w:val="00665C47"/>
    <w:rsid w:val="00687DEA"/>
    <w:rsid w:val="00695808"/>
    <w:rsid w:val="006B46FB"/>
    <w:rsid w:val="006E21FB"/>
    <w:rsid w:val="00792342"/>
    <w:rsid w:val="007977A8"/>
    <w:rsid w:val="007B512A"/>
    <w:rsid w:val="007C2097"/>
    <w:rsid w:val="007D4660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uiPriority w:val="99"/>
    <w:qFormat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4660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7D4660"/>
  </w:style>
  <w:style w:type="character" w:customStyle="1" w:styleId="Heading1Char">
    <w:name w:val="Heading 1 Char"/>
    <w:basedOn w:val="DefaultParagraphFont"/>
    <w:link w:val="Heading1"/>
    <w:rsid w:val="007D4660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D4660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7D4660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7D4660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7D4660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7D4660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7D4660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D4660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D4660"/>
    <w:rPr>
      <w:rFonts w:ascii="Arial" w:hAnsi="Arial"/>
      <w:sz w:val="36"/>
      <w:lang w:val="en-GB" w:eastAsia="en-GB"/>
    </w:rPr>
  </w:style>
  <w:style w:type="paragraph" w:customStyle="1" w:styleId="msonormal0">
    <w:name w:val="msonormal"/>
    <w:basedOn w:val="Normal"/>
    <w:rsid w:val="007D466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D4660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D4660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D4660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7D4660"/>
    <w:rPr>
      <w:rFonts w:ascii="Arial" w:hAnsi="Arial"/>
      <w:b/>
      <w:i/>
      <w:noProof/>
      <w:sz w:val="18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7D4660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4660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7D4660"/>
    <w:rPr>
      <w:rFonts w:ascii="Tahoma" w:hAnsi="Tahoma" w:cs="Tahoma"/>
      <w:sz w:val="16"/>
      <w:szCs w:val="16"/>
      <w:lang w:val="en-GB" w:eastAsia="en-GB"/>
    </w:rPr>
  </w:style>
  <w:style w:type="character" w:customStyle="1" w:styleId="NOChar">
    <w:name w:val="NO Char"/>
    <w:link w:val="NO"/>
    <w:locked/>
    <w:rsid w:val="007D4660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locked/>
    <w:rsid w:val="007D4660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7D4660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7D4660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7D4660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locked/>
    <w:rsid w:val="007D4660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201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5221</Words>
  <Characters>29766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3</cp:revision>
  <cp:lastPrinted>1899-12-31T23:00:00Z</cp:lastPrinted>
  <dcterms:created xsi:type="dcterms:W3CDTF">2026-01-28T09:32:00Z</dcterms:created>
  <dcterms:modified xsi:type="dcterms:W3CDTF">2026-01-29T23:29:00Z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S5-260132</vt:lpwstr>
  </property>
  <property fmtid="{D5CDD505-2E9C-101B-9397-08002B2CF9AE}" pid="10" name="Spec#">
    <vt:lpwstr>28.111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TS 28.111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